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E253B" w14:textId="39237173" w:rsidR="00C06031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6CBA">
        <w:rPr>
          <w:b/>
          <w:i/>
          <w:noProof/>
          <w:sz w:val="28"/>
        </w:rPr>
        <w:t>S5-242148</w:t>
      </w:r>
      <w:r w:rsidR="00C06031">
        <w:rPr>
          <w:b/>
          <w:i/>
          <w:noProof/>
          <w:sz w:val="28"/>
        </w:rPr>
        <w:t xml:space="preserve"> </w:t>
      </w:r>
    </w:p>
    <w:p w14:paraId="69FD6D32" w14:textId="62FE1C4A" w:rsidR="004F2CBA" w:rsidRDefault="00C06031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6D231" w:rsidR="001E41F3" w:rsidRPr="00410371" w:rsidRDefault="004913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3FC3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96BE4" w:rsidR="001E41F3" w:rsidRPr="00410371" w:rsidRDefault="004913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6D00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4509C" w:rsidR="001E41F3" w:rsidRPr="00410371" w:rsidRDefault="00547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65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2DA4E" w:rsidR="001E41F3" w:rsidRPr="00410371" w:rsidRDefault="0049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77FA">
                <w:rPr>
                  <w:b/>
                  <w:noProof/>
                  <w:sz w:val="28"/>
                </w:rPr>
                <w:t>1</w:t>
              </w:r>
            </w:fldSimple>
            <w:r w:rsidR="00D82C59">
              <w:rPr>
                <w:b/>
                <w:noProof/>
                <w:sz w:val="28"/>
              </w:rPr>
              <w:t>7</w:t>
            </w:r>
            <w:r w:rsidR="00BB56F1">
              <w:rPr>
                <w:b/>
                <w:noProof/>
                <w:sz w:val="28"/>
              </w:rPr>
              <w:t>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654277" w:rsidR="00F25D98" w:rsidRDefault="00432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B3B669" w:rsidR="00F25D98" w:rsidRDefault="00432B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61552" w:rsidR="001E41F3" w:rsidRDefault="004972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CR TS 28.105 </w:t>
            </w:r>
            <w:r w:rsidR="0009688A">
              <w:t xml:space="preserve">Remove priority and </w:t>
            </w:r>
            <w:proofErr w:type="spellStart"/>
            <w:r w:rsidR="0009688A">
              <w:t>termination</w:t>
            </w:r>
            <w:r w:rsidR="00432B92">
              <w:t>Conditions</w:t>
            </w:r>
            <w:proofErr w:type="spellEnd"/>
            <w:r w:rsidR="00432B92">
              <w:t xml:space="preserve">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6DCB0" w:rsidR="001E41F3" w:rsidRDefault="0043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5A489" w:rsidR="001E41F3" w:rsidRDefault="006E49FC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35D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32B92">
              <w:t>03</w:t>
            </w:r>
            <w:r w:rsidR="00AE5DD8">
              <w:t>-</w:t>
            </w:r>
            <w:r w:rsidR="00432B9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2A35D" w:rsidR="001E41F3" w:rsidRPr="00C92575" w:rsidRDefault="00D82C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53C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14FC">
              <w:t>1</w:t>
            </w:r>
            <w:r w:rsidR="00D82C5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59C57" w:rsidR="00997B53" w:rsidRDefault="007E6724" w:rsidP="007E6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attribute indicates the priority of the process which by default is related to the priority of the trainingRequest. However there is no prioirty defined for the trainingRequest.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AFC1E" w:rsidR="001E41F3" w:rsidRDefault="00C06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updated for </w:t>
            </w:r>
            <w:r w:rsidR="003952F0">
              <w:rPr>
                <w:noProof/>
              </w:rPr>
              <w:t>MLTrainingProcess</w:t>
            </w:r>
            <w:r w:rsidR="002C3271">
              <w:rPr>
                <w:noProof/>
              </w:rPr>
              <w:t xml:space="preserve">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B0C0" w:rsidR="001E41F3" w:rsidRDefault="00E57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IOC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B9AC2" w:rsidR="001E41F3" w:rsidRDefault="001F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53A427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D5E49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6E27F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04AF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4D2" w14:paraId="00FAF3EB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6D0238" w14:textId="77777777" w:rsidR="005E74D2" w:rsidRDefault="005E74D2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456E8436" w14:textId="77777777" w:rsidR="00E41C80" w:rsidRPr="00F17505" w:rsidRDefault="00E41C80" w:rsidP="00E41C80">
      <w:pPr>
        <w:pStyle w:val="Heading3"/>
      </w:pPr>
      <w:bookmarkStart w:id="2" w:name="_Toc106015887"/>
      <w:bookmarkStart w:id="3" w:name="_Toc106098525"/>
      <w:bookmarkStart w:id="4" w:name="_Toc155092153"/>
      <w:r w:rsidRPr="00F17505">
        <w:t>7.3.</w:t>
      </w:r>
      <w:r>
        <w:t>4</w:t>
      </w:r>
      <w:r w:rsidRPr="00F17505">
        <w:tab/>
      </w:r>
      <w:bookmarkStart w:id="5" w:name="MCCQCTEMPBM_00000062"/>
      <w:proofErr w:type="spellStart"/>
      <w:r w:rsidRPr="00F17505">
        <w:rPr>
          <w:rFonts w:ascii="Courier New" w:hAnsi="Courier New" w:cs="Courier New"/>
        </w:rPr>
        <w:t>MLTrainingProcess</w:t>
      </w:r>
      <w:bookmarkEnd w:id="2"/>
      <w:bookmarkEnd w:id="3"/>
      <w:bookmarkEnd w:id="4"/>
      <w:bookmarkEnd w:id="5"/>
      <w:proofErr w:type="spellEnd"/>
    </w:p>
    <w:p w14:paraId="3BD2EBAD" w14:textId="77777777" w:rsidR="00E41C80" w:rsidRPr="00F17505" w:rsidRDefault="00E41C80" w:rsidP="00E41C80">
      <w:pPr>
        <w:pStyle w:val="Heading4"/>
      </w:pPr>
      <w:bookmarkStart w:id="6" w:name="_Toc106015888"/>
      <w:bookmarkStart w:id="7" w:name="_Toc106098526"/>
      <w:bookmarkStart w:id="8" w:name="_Toc155092154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6"/>
      <w:bookmarkEnd w:id="7"/>
      <w:bookmarkEnd w:id="8"/>
    </w:p>
    <w:p w14:paraId="25A82072" w14:textId="77777777" w:rsidR="00E41C80" w:rsidRPr="00F17505" w:rsidRDefault="00E41C80" w:rsidP="00E41C80">
      <w:r w:rsidRPr="00F17505">
        <w:t xml:space="preserve">The IOC </w:t>
      </w:r>
      <w:bookmarkStart w:id="9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9"/>
      <w:r w:rsidRPr="00F17505">
        <w:t xml:space="preserve">represents the ML training process. </w:t>
      </w:r>
    </w:p>
    <w:p w14:paraId="3DF16BAA" w14:textId="77777777" w:rsidR="00E41C80" w:rsidRPr="00F17505" w:rsidRDefault="00E41C80" w:rsidP="00E41C80">
      <w:r w:rsidRPr="00F17505">
        <w:rPr>
          <w:rFonts w:cs="Arial"/>
        </w:rPr>
        <w:t>One</w:t>
      </w:r>
      <w:r w:rsidRPr="00F17505">
        <w:t xml:space="preserve"> </w:t>
      </w:r>
      <w:bookmarkStart w:id="10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>MOI</w:t>
      </w:r>
      <w:bookmarkStart w:id="11" w:name="MCCQCTEMPBM_00000065"/>
      <w:r w:rsidRPr="00F17505">
        <w:rPr>
          <w:rFonts w:ascii="Courier New" w:hAnsi="Courier New" w:cs="Courier New"/>
        </w:rPr>
        <w:t xml:space="preserve"> </w:t>
      </w:r>
      <w:bookmarkEnd w:id="11"/>
      <w:r w:rsidRPr="00F17505">
        <w:t xml:space="preserve">may be instantiated for each </w:t>
      </w:r>
      <w:bookmarkStart w:id="12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t xml:space="preserve">MOI or a set of </w:t>
      </w:r>
      <w:bookmarkStart w:id="13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3"/>
      <w:r w:rsidRPr="00F17505">
        <w:t xml:space="preserve">MOIs. </w:t>
      </w:r>
    </w:p>
    <w:p w14:paraId="71BC1FB6" w14:textId="77777777" w:rsidR="00E41C80" w:rsidRPr="00F17505" w:rsidRDefault="00E41C80" w:rsidP="00E41C80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4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4"/>
      <w:proofErr w:type="spellEnd"/>
      <w:r w:rsidRPr="00F17505">
        <w:rPr>
          <w:rFonts w:cs="Arial"/>
        </w:rPr>
        <w:t xml:space="preserve"> under training, a </w:t>
      </w:r>
      <w:bookmarkStart w:id="15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16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6"/>
      <w:r w:rsidRPr="00F17505">
        <w:t>is</w:t>
      </w:r>
      <w:bookmarkStart w:id="17" w:name="MCCQCTEMPBM_00000071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rPr>
          <w:rFonts w:cs="Arial"/>
        </w:rPr>
        <w:t xml:space="preserve">associated with exactly one </w:t>
      </w:r>
      <w:bookmarkStart w:id="18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8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19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9"/>
      <w:r w:rsidRPr="00F17505">
        <w:rPr>
          <w:rFonts w:cs="Arial"/>
        </w:rPr>
        <w:t xml:space="preserve">may be associated with one or more </w:t>
      </w:r>
      <w:bookmarkStart w:id="20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0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91989D8" w14:textId="77777777" w:rsidR="00E41C80" w:rsidRPr="00F17505" w:rsidRDefault="00E41C80" w:rsidP="00E41C80">
      <w:r w:rsidRPr="00F17505">
        <w:t xml:space="preserve">The </w:t>
      </w:r>
      <w:bookmarkStart w:id="21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1"/>
      <w:proofErr w:type="spellEnd"/>
      <w:r w:rsidRPr="00F17505">
        <w:t xml:space="preserve"> does not have to correspond to a specific </w:t>
      </w:r>
      <w:bookmarkStart w:id="22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2"/>
      <w:proofErr w:type="spellEnd"/>
      <w:r w:rsidRPr="00F17505">
        <w:t xml:space="preserve">, i.e. a </w:t>
      </w:r>
      <w:bookmarkStart w:id="23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3"/>
      <w:proofErr w:type="spellEnd"/>
      <w:r w:rsidRPr="00F17505">
        <w:t xml:space="preserve"> does not have to be associated to a specific </w:t>
      </w:r>
      <w:bookmarkStart w:id="24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4"/>
      <w:proofErr w:type="spellEnd"/>
      <w:r w:rsidRPr="00F17505">
        <w:t xml:space="preserve">. The </w:t>
      </w:r>
      <w:bookmarkStart w:id="25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25"/>
      <w:proofErr w:type="spellEnd"/>
      <w:r w:rsidRPr="00F17505">
        <w:t xml:space="preserve"> may be managed separately from the </w:t>
      </w:r>
      <w:bookmarkStart w:id="26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6"/>
      <w:r w:rsidRPr="00F17505">
        <w:rPr>
          <w:lang w:eastAsia="zh-CN"/>
        </w:rPr>
        <w:t>MOIs</w:t>
      </w:r>
      <w:r w:rsidRPr="00F17505">
        <w:t xml:space="preserve">, e.g. the </w:t>
      </w:r>
      <w:bookmarkStart w:id="27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7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28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28"/>
      <w:proofErr w:type="spellEnd"/>
      <w:r w:rsidRPr="00F17505">
        <w:t xml:space="preserve"> that is instantiated following the requests. Thus, the </w:t>
      </w:r>
      <w:bookmarkStart w:id="29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29"/>
      <w:proofErr w:type="spellEnd"/>
      <w:r w:rsidRPr="00F17505">
        <w:t xml:space="preserve"> may be associated to either one or more </w:t>
      </w:r>
      <w:bookmarkStart w:id="30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0"/>
      <w:r w:rsidRPr="00F17505">
        <w:rPr>
          <w:lang w:eastAsia="zh-CN"/>
        </w:rPr>
        <w:t>MOI</w:t>
      </w:r>
      <w:r w:rsidRPr="00F17505">
        <w:t>.</w:t>
      </w:r>
    </w:p>
    <w:p w14:paraId="43C9FFB5" w14:textId="77777777" w:rsidR="00E41C80" w:rsidRPr="00F17505" w:rsidRDefault="00E41C80" w:rsidP="00E41C80">
      <w:r w:rsidRPr="00F17505">
        <w:t xml:space="preserve">Each </w:t>
      </w:r>
      <w:bookmarkStart w:id="31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1"/>
      <w:r w:rsidRPr="00F17505">
        <w:t>instance</w:t>
      </w:r>
      <w:bookmarkStart w:id="32" w:name="MCCQCTEMPBM_00000086"/>
      <w:r w:rsidRPr="00F17505">
        <w:rPr>
          <w:rFonts w:ascii="Courier New" w:hAnsi="Courier New" w:cs="Courier New"/>
        </w:rPr>
        <w:t xml:space="preserve"> </w:t>
      </w:r>
      <w:bookmarkEnd w:id="32"/>
      <w:r w:rsidRPr="00F17505">
        <w:t xml:space="preserve">needs to be managed differently from the related </w:t>
      </w:r>
      <w:bookmarkStart w:id="33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3"/>
      <w:proofErr w:type="spellEnd"/>
      <w:r w:rsidRPr="00F17505">
        <w:t xml:space="preserve">, although the </w:t>
      </w:r>
      <w:bookmarkStart w:id="34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4"/>
      <w:r w:rsidRPr="00F17505">
        <w:t xml:space="preserve">may be associated to only one </w:t>
      </w:r>
      <w:bookmarkStart w:id="35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35"/>
      <w:proofErr w:type="spellEnd"/>
      <w:r w:rsidRPr="00F17505">
        <w:t xml:space="preserve">. For example, the </w:t>
      </w:r>
      <w:bookmarkStart w:id="36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 xml:space="preserve">may be triggered to start with a specific version of the </w:t>
      </w:r>
      <w:bookmarkStart w:id="37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37"/>
      <w:proofErr w:type="spellEnd"/>
      <w:r w:rsidRPr="00F17505">
        <w:t xml:space="preserve"> and multiple </w:t>
      </w:r>
      <w:bookmarkStart w:id="38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8"/>
      <w:r w:rsidRPr="00F17505">
        <w:t>instances</w:t>
      </w:r>
      <w:bookmarkStart w:id="39" w:name="MCCQCTEMPBM_00000093"/>
      <w:r w:rsidRPr="00F17505">
        <w:rPr>
          <w:rFonts w:ascii="Courier New" w:hAnsi="Courier New" w:cs="Courier New"/>
        </w:rPr>
        <w:t xml:space="preserve"> </w:t>
      </w:r>
      <w:bookmarkEnd w:id="39"/>
      <w:r w:rsidRPr="00F17505">
        <w:t xml:space="preserve">may be triggered for different versions of the </w:t>
      </w:r>
      <w:bookmarkStart w:id="40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0"/>
      <w:proofErr w:type="spellEnd"/>
      <w:r w:rsidRPr="00F17505">
        <w:t xml:space="preserve">. In either case the </w:t>
      </w:r>
      <w:bookmarkStart w:id="41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instances are still associated with the same </w:t>
      </w:r>
      <w:bookmarkStart w:id="42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2"/>
      <w:proofErr w:type="spellEnd"/>
      <w:r w:rsidRPr="00F17505">
        <w:t xml:space="preserve"> but are managed separately from the </w:t>
      </w:r>
      <w:bookmarkStart w:id="43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3"/>
    </w:p>
    <w:p w14:paraId="37638D3C" w14:textId="66D4B9B7" w:rsidR="00E41C80" w:rsidRPr="00F17505" w:rsidRDefault="00E41C80" w:rsidP="00E41C80">
      <w:r w:rsidRPr="00F17505">
        <w:t xml:space="preserve">Each </w:t>
      </w:r>
      <w:bookmarkStart w:id="44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4"/>
      <w:r w:rsidRPr="00F17505">
        <w:t xml:space="preserve">has a </w:t>
      </w:r>
      <w:bookmarkStart w:id="45" w:name="MCCQCTEMPBM_00000099"/>
      <w:r w:rsidRPr="00F17505">
        <w:rPr>
          <w:rFonts w:ascii="Courier New" w:hAnsi="Courier New" w:cs="Courier New"/>
        </w:rPr>
        <w:t>priority</w:t>
      </w:r>
      <w:bookmarkEnd w:id="45"/>
      <w:r w:rsidRPr="00F17505">
        <w:t xml:space="preserve"> that may be used to prioritize the execution of different </w:t>
      </w:r>
      <w:bookmarkStart w:id="46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6"/>
      <w:r w:rsidRPr="00F17505">
        <w:t xml:space="preserve">instances. </w:t>
      </w:r>
      <w:del w:id="47" w:author="Eoin1" w:date="2024-04-17T11:54:00Z">
        <w:r w:rsidRPr="00F17505" w:rsidDel="0047578B">
          <w:delText xml:space="preserve">By default, the </w:delText>
        </w:r>
        <w:bookmarkStart w:id="48" w:name="MCCQCTEMPBM_00000101"/>
        <w:r w:rsidRPr="00F17505" w:rsidDel="0047578B">
          <w:rPr>
            <w:rFonts w:ascii="Courier New" w:hAnsi="Courier New" w:cs="Courier New"/>
          </w:rPr>
          <w:delText>priority</w:delText>
        </w:r>
        <w:bookmarkEnd w:id="48"/>
        <w:r w:rsidRPr="00F17505" w:rsidDel="0047578B">
          <w:delText xml:space="preserve"> of the </w:delText>
        </w:r>
        <w:bookmarkStart w:id="49" w:name="MCCQCTEMPBM_00000102"/>
        <w:r w:rsidRPr="00F17505" w:rsidDel="0047578B">
          <w:rPr>
            <w:rFonts w:ascii="Courier New" w:hAnsi="Courier New" w:cs="Courier New"/>
          </w:rPr>
          <w:delText xml:space="preserve">MLTrainingProcess </w:delText>
        </w:r>
        <w:bookmarkEnd w:id="49"/>
        <w:r w:rsidRPr="00F17505" w:rsidDel="0047578B">
          <w:delText xml:space="preserve">may be related in a 1:1 manner with the </w:delText>
        </w:r>
        <w:bookmarkStart w:id="50" w:name="MCCQCTEMPBM_00000103"/>
        <w:r w:rsidRPr="00F17505" w:rsidDel="0047578B">
          <w:rPr>
            <w:rFonts w:ascii="Courier New" w:hAnsi="Courier New" w:cs="Courier New"/>
          </w:rPr>
          <w:delText>priority</w:delText>
        </w:r>
        <w:bookmarkEnd w:id="50"/>
        <w:r w:rsidRPr="00F17505" w:rsidDel="0047578B">
          <w:delText xml:space="preserve"> of the </w:delText>
        </w:r>
        <w:bookmarkStart w:id="51" w:name="MCCQCTEMPBM_00000104"/>
        <w:r w:rsidRPr="00F17505" w:rsidDel="0047578B">
          <w:rPr>
            <w:rFonts w:ascii="Courier New" w:hAnsi="Courier New" w:cs="Courier New"/>
            <w:lang w:eastAsia="zh-CN"/>
          </w:rPr>
          <w:delText>MLTrainingRequest</w:delText>
        </w:r>
        <w:bookmarkEnd w:id="51"/>
        <w:r w:rsidRPr="00F17505" w:rsidDel="0047578B">
          <w:delText xml:space="preserve"> for which the </w:delText>
        </w:r>
        <w:bookmarkStart w:id="52" w:name="MCCQCTEMPBM_00000105"/>
        <w:r w:rsidRPr="00F17505" w:rsidDel="0047578B">
          <w:rPr>
            <w:rFonts w:ascii="Courier New" w:hAnsi="Courier New" w:cs="Courier New"/>
          </w:rPr>
          <w:delText xml:space="preserve">MLTrainingProcess </w:delText>
        </w:r>
        <w:bookmarkEnd w:id="52"/>
        <w:r w:rsidRPr="00F17505" w:rsidDel="0047578B">
          <w:delText>is instantiated.</w:delText>
        </w:r>
      </w:del>
    </w:p>
    <w:p w14:paraId="012DFF68" w14:textId="77777777" w:rsidR="00E41C80" w:rsidRPr="00F17505" w:rsidRDefault="00E41C80" w:rsidP="00E41C80">
      <w:pPr>
        <w:rPr>
          <w:rFonts w:cs="Arial"/>
        </w:rPr>
      </w:pPr>
      <w:r w:rsidRPr="00F17505">
        <w:t xml:space="preserve">Each </w:t>
      </w:r>
      <w:bookmarkStart w:id="53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3"/>
      <w:r w:rsidRPr="00F17505">
        <w:t xml:space="preserve">may have one or more termination conditions used to define the points at which the </w:t>
      </w:r>
      <w:bookmarkStart w:id="54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4"/>
      <w:r w:rsidRPr="00F17505">
        <w:t>may terminate.</w:t>
      </w:r>
    </w:p>
    <w:p w14:paraId="5CABECA1" w14:textId="77777777" w:rsidR="00E41C80" w:rsidRPr="00F17505" w:rsidRDefault="00E41C80" w:rsidP="00E41C80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55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55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4AA1D101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CDBE39D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56" w:name="MCCQCTEMPBM_00000112"/>
      <w:r w:rsidRPr="00F17505">
        <w:rPr>
          <w:rFonts w:ascii="Courier New" w:hAnsi="Courier New" w:cs="Courier New"/>
          <w:bCs/>
        </w:rPr>
        <w:t>timer</w:t>
      </w:r>
      <w:bookmarkEnd w:id="56"/>
      <w:r w:rsidRPr="00F17505">
        <w:t>" attribute is not used.</w:t>
      </w:r>
    </w:p>
    <w:p w14:paraId="5AB7C61D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57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57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7383CB2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  <w:t>No specifications are provided for the "</w:t>
      </w:r>
      <w:bookmarkStart w:id="58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58"/>
      <w:proofErr w:type="spellEnd"/>
      <w:r w:rsidRPr="00F17505">
        <w:t>" attribute. Vendor specific information may be provided though.</w:t>
      </w:r>
    </w:p>
    <w:p w14:paraId="237D63AA" w14:textId="77777777" w:rsidR="00E41C80" w:rsidRPr="00F17505" w:rsidRDefault="00E41C80" w:rsidP="00E41C80">
      <w:r w:rsidRPr="00F17505">
        <w:t>When the training is completed with "</w:t>
      </w:r>
      <w:bookmarkStart w:id="59" w:name="MCCQCTEMPBM_00000115"/>
      <w:r w:rsidRPr="00F17505">
        <w:rPr>
          <w:rFonts w:ascii="Courier New" w:hAnsi="Courier New" w:cs="Courier New"/>
          <w:bCs/>
        </w:rPr>
        <w:t>status</w:t>
      </w:r>
      <w:bookmarkEnd w:id="59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C6532EC" w14:textId="77777777" w:rsidR="00E41C80" w:rsidRPr="00F17505" w:rsidRDefault="00E41C80" w:rsidP="00E41C80">
      <w:pPr>
        <w:pStyle w:val="Heading4"/>
      </w:pPr>
      <w:bookmarkStart w:id="60" w:name="_Toc106098527"/>
      <w:bookmarkStart w:id="61" w:name="_Toc155092155"/>
      <w:bookmarkStart w:id="62" w:name="MCCQCTEMPBM_00000151"/>
      <w:r w:rsidRPr="00F17505">
        <w:lastRenderedPageBreak/>
        <w:t>7.3.</w:t>
      </w:r>
      <w:r>
        <w:t>4</w:t>
      </w:r>
      <w:r w:rsidRPr="00F17505">
        <w:t>.2</w:t>
      </w:r>
      <w:r w:rsidRPr="00F17505">
        <w:tab/>
        <w:t>Attributes</w:t>
      </w:r>
      <w:bookmarkEnd w:id="60"/>
      <w:bookmarkEnd w:id="61"/>
    </w:p>
    <w:p w14:paraId="715F4A1E" w14:textId="77777777" w:rsidR="00E41C80" w:rsidRPr="00F17505" w:rsidRDefault="00E41C80" w:rsidP="00E41C80">
      <w:pPr>
        <w:pStyle w:val="TH"/>
      </w:pPr>
      <w:r w:rsidRPr="00F17505">
        <w:t>Table 7.3.</w:t>
      </w:r>
      <w:r>
        <w:t>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41C80" w:rsidRPr="00F17505" w14:paraId="733C38F5" w14:textId="77777777" w:rsidTr="00944896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62"/>
          <w:p w14:paraId="6FAB5E8D" w14:textId="77777777" w:rsidR="00E41C80" w:rsidRPr="00F17505" w:rsidRDefault="00E41C80" w:rsidP="00944896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73897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922CBF3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6F713FA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62A78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5836D4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41C80" w:rsidRPr="00F17505" w14:paraId="36C6262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1F5F4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F17505">
              <w:rPr>
                <w:rFonts w:ascii="Courier New" w:hAnsi="Courier New" w:cs="Courier New"/>
                <w:lang w:eastAsia="zh-CN"/>
              </w:rPr>
              <w:t>TrainingProcessId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581A9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F91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BF2F17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E2906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89058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173C045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3A4F9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CE4BD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FD8F0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E24474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90B1A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D30B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2C9DD5E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6CE7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EC330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31095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FFF9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E21EC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82630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14:paraId="09AE83B2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F049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5F38B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D8D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8670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67CF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4293B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72963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EED2E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DA2F2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128A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845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BAB03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C6EC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67E5402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9B895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B2EF5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5262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6568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24C2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FC56A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75571A3D" w14:textId="77777777" w:rsidTr="00944896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DB37C3" w14:textId="77777777" w:rsidR="00E41C80" w:rsidRPr="00F17505" w:rsidRDefault="00E41C80" w:rsidP="00944896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72FFF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922A7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3326A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1ECDD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CAC1" w14:textId="77777777" w:rsidR="00E41C80" w:rsidRPr="00F17505" w:rsidRDefault="00E41C80" w:rsidP="00944896">
            <w:pPr>
              <w:pStyle w:val="TAL"/>
              <w:jc w:val="center"/>
            </w:pPr>
          </w:p>
        </w:tc>
      </w:tr>
      <w:tr w:rsidR="00E41C80" w:rsidRPr="00F17505" w14:paraId="0D9C6667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684FB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85D8A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2E21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B8E45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D9E3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BAA2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20519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1400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238BD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78F9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C610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34D5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AEFDB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DE6EE11" w14:textId="77777777" w:rsidR="00E41C80" w:rsidRPr="00F17505" w:rsidRDefault="00E41C80" w:rsidP="00E41C80"/>
    <w:p w14:paraId="3F47D559" w14:textId="77777777" w:rsidR="00E41C80" w:rsidRPr="00F17505" w:rsidRDefault="00E41C80" w:rsidP="00E41C80">
      <w:pPr>
        <w:pStyle w:val="Heading4"/>
      </w:pPr>
      <w:bookmarkStart w:id="63" w:name="_Toc106015889"/>
      <w:bookmarkStart w:id="64" w:name="_Toc106098528"/>
      <w:bookmarkStart w:id="65" w:name="_Toc155092156"/>
      <w:bookmarkStart w:id="66" w:name="MCCQCTEMPBM_00000152"/>
      <w:r w:rsidRPr="00F17505">
        <w:t>7.3.</w:t>
      </w:r>
      <w:r>
        <w:t>4</w:t>
      </w:r>
      <w:r w:rsidRPr="00F17505">
        <w:t>.3</w:t>
      </w:r>
      <w:r w:rsidRPr="00F17505">
        <w:tab/>
        <w:t>Attribute constraints</w:t>
      </w:r>
      <w:bookmarkEnd w:id="63"/>
      <w:bookmarkEnd w:id="64"/>
      <w:bookmarkEnd w:id="65"/>
    </w:p>
    <w:p w14:paraId="41D082A3" w14:textId="77777777" w:rsidR="00E41C80" w:rsidRPr="00F17505" w:rsidRDefault="00E41C80" w:rsidP="00E41C80">
      <w:pPr>
        <w:pStyle w:val="TH"/>
      </w:pPr>
      <w:r w:rsidRPr="00F17505">
        <w:t>Table 7.3.5.3-1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E41C80" w:rsidRPr="00F17505" w14:paraId="4819AA33" w14:textId="77777777" w:rsidTr="00944896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66"/>
          <w:p w14:paraId="77306FBE" w14:textId="77777777" w:rsidR="00E41C80" w:rsidRPr="00F17505" w:rsidRDefault="00E41C80" w:rsidP="00944896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3BC5A3" w14:textId="77777777" w:rsidR="00E41C80" w:rsidRPr="00F17505" w:rsidRDefault="00E41C80" w:rsidP="00944896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41C80" w:rsidRPr="00F17505" w14:paraId="4893A7C8" w14:textId="77777777" w:rsidTr="00944896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331E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bookmarkStart w:id="67" w:name="MCCQCTEMPBM_00000117"/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  <w:bookmarkEnd w:id="67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E60C7" w14:textId="77777777" w:rsidR="00E41C80" w:rsidRPr="00F17505" w:rsidRDefault="00E41C80" w:rsidP="00944896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</w:tbl>
    <w:p w14:paraId="6398764D" w14:textId="77777777" w:rsidR="00E41C80" w:rsidRPr="00F17505" w:rsidRDefault="00E41C80" w:rsidP="00E41C80">
      <w:pPr>
        <w:rPr>
          <w:rFonts w:eastAsia="Calibri"/>
          <w:i/>
          <w:iCs/>
        </w:rPr>
      </w:pPr>
    </w:p>
    <w:p w14:paraId="6AFF4F39" w14:textId="77777777" w:rsidR="00E41C80" w:rsidRPr="00F17505" w:rsidRDefault="00E41C80" w:rsidP="00E41C80">
      <w:pPr>
        <w:pStyle w:val="Heading4"/>
      </w:pPr>
      <w:bookmarkStart w:id="68" w:name="_Toc106015890"/>
      <w:bookmarkStart w:id="69" w:name="_Toc106098529"/>
      <w:bookmarkStart w:id="70" w:name="_Toc155092157"/>
      <w:r w:rsidRPr="00F17505">
        <w:t>7.3.</w:t>
      </w:r>
      <w:r>
        <w:t>4</w:t>
      </w:r>
      <w:r w:rsidRPr="00F17505">
        <w:t>.4</w:t>
      </w:r>
      <w:r w:rsidRPr="00F17505">
        <w:tab/>
        <w:t>Notifications</w:t>
      </w:r>
      <w:bookmarkEnd w:id="68"/>
      <w:bookmarkEnd w:id="69"/>
      <w:bookmarkEnd w:id="70"/>
    </w:p>
    <w:p w14:paraId="5F8F2315" w14:textId="77777777" w:rsidR="00E41C80" w:rsidRPr="00F17505" w:rsidRDefault="00E41C80" w:rsidP="00E41C80">
      <w:r w:rsidRPr="00F17505">
        <w:t>The common notifications defined in clause 7.6 are valid for this IOC, without exceptions or additions.</w:t>
      </w:r>
    </w:p>
    <w:p w14:paraId="1E83AB67" w14:textId="77777777" w:rsidR="007211AE" w:rsidRDefault="007211AE">
      <w:pPr>
        <w:rPr>
          <w:noProof/>
        </w:rPr>
      </w:pPr>
    </w:p>
    <w:p w14:paraId="417D5096" w14:textId="77777777" w:rsidR="00776753" w:rsidRDefault="0077675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753" w14:paraId="6567798E" w14:textId="77777777" w:rsidTr="009F32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460CD7" w14:textId="6E2498D7" w:rsidR="00776753" w:rsidRDefault="00776753" w:rsidP="009F32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C94C4E" w14:textId="77777777" w:rsidR="00776753" w:rsidRDefault="00776753">
      <w:pPr>
        <w:rPr>
          <w:noProof/>
        </w:rPr>
      </w:pPr>
    </w:p>
    <w:sectPr w:rsidR="007767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64DB" w14:textId="77777777" w:rsidR="00CC0DBE" w:rsidRDefault="00CC0DBE">
      <w:r>
        <w:separator/>
      </w:r>
    </w:p>
  </w:endnote>
  <w:endnote w:type="continuationSeparator" w:id="0">
    <w:p w14:paraId="1C46255C" w14:textId="77777777" w:rsidR="00CC0DBE" w:rsidRDefault="00CC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B6A2" w14:textId="77777777" w:rsidR="00CC0DBE" w:rsidRDefault="00CC0DBE">
      <w:r>
        <w:separator/>
      </w:r>
    </w:p>
  </w:footnote>
  <w:footnote w:type="continuationSeparator" w:id="0">
    <w:p w14:paraId="1ADF85FA" w14:textId="77777777" w:rsidR="00CC0DBE" w:rsidRDefault="00CC0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50267783">
    <w:abstractNumId w:val="11"/>
  </w:num>
  <w:num w:numId="8" w16cid:durableId="1898661295">
    <w:abstractNumId w:val="32"/>
  </w:num>
  <w:num w:numId="9" w16cid:durableId="73011991">
    <w:abstractNumId w:val="35"/>
  </w:num>
  <w:num w:numId="10" w16cid:durableId="354549835">
    <w:abstractNumId w:val="36"/>
  </w:num>
  <w:num w:numId="11" w16cid:durableId="1641810544">
    <w:abstractNumId w:val="16"/>
  </w:num>
  <w:num w:numId="12" w16cid:durableId="415437871">
    <w:abstractNumId w:val="29"/>
  </w:num>
  <w:num w:numId="13" w16cid:durableId="368261290">
    <w:abstractNumId w:val="33"/>
  </w:num>
  <w:num w:numId="14" w16cid:durableId="383603971">
    <w:abstractNumId w:val="34"/>
  </w:num>
  <w:num w:numId="15" w16cid:durableId="497158155">
    <w:abstractNumId w:val="9"/>
  </w:num>
  <w:num w:numId="16" w16cid:durableId="853107131">
    <w:abstractNumId w:val="7"/>
  </w:num>
  <w:num w:numId="17" w16cid:durableId="405959783">
    <w:abstractNumId w:val="6"/>
  </w:num>
  <w:num w:numId="18" w16cid:durableId="1743287801">
    <w:abstractNumId w:val="5"/>
  </w:num>
  <w:num w:numId="19" w16cid:durableId="711997742">
    <w:abstractNumId w:val="4"/>
  </w:num>
  <w:num w:numId="20" w16cid:durableId="1486235968">
    <w:abstractNumId w:val="3"/>
  </w:num>
  <w:num w:numId="21" w16cid:durableId="962468302">
    <w:abstractNumId w:val="8"/>
  </w:num>
  <w:num w:numId="22" w16cid:durableId="417675493">
    <w:abstractNumId w:val="17"/>
  </w:num>
  <w:num w:numId="23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5092890">
    <w:abstractNumId w:val="22"/>
  </w:num>
  <w:num w:numId="25" w16cid:durableId="1679885836">
    <w:abstractNumId w:val="25"/>
  </w:num>
  <w:num w:numId="26" w16cid:durableId="413210013">
    <w:abstractNumId w:val="27"/>
  </w:num>
  <w:num w:numId="27" w16cid:durableId="1759133788">
    <w:abstractNumId w:val="23"/>
  </w:num>
  <w:num w:numId="28" w16cid:durableId="1455178007">
    <w:abstractNumId w:val="30"/>
  </w:num>
  <w:num w:numId="29" w16cid:durableId="1463228777">
    <w:abstractNumId w:val="18"/>
  </w:num>
  <w:num w:numId="30" w16cid:durableId="2081515261">
    <w:abstractNumId w:val="28"/>
  </w:num>
  <w:num w:numId="31" w16cid:durableId="1405714199">
    <w:abstractNumId w:val="15"/>
  </w:num>
  <w:num w:numId="32" w16cid:durableId="1532835788">
    <w:abstractNumId w:val="26"/>
  </w:num>
  <w:num w:numId="33" w16cid:durableId="1313800643">
    <w:abstractNumId w:val="21"/>
  </w:num>
  <w:num w:numId="34" w16cid:durableId="1179075981">
    <w:abstractNumId w:val="19"/>
  </w:num>
  <w:num w:numId="35" w16cid:durableId="1973289402">
    <w:abstractNumId w:val="20"/>
  </w:num>
  <w:num w:numId="36" w16cid:durableId="1953436251">
    <w:abstractNumId w:val="12"/>
  </w:num>
  <w:num w:numId="37" w16cid:durableId="1832519616">
    <w:abstractNumId w:val="24"/>
  </w:num>
  <w:num w:numId="38" w16cid:durableId="206428508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D5F"/>
    <w:rsid w:val="0009098B"/>
    <w:rsid w:val="0009688A"/>
    <w:rsid w:val="000A6147"/>
    <w:rsid w:val="000A6394"/>
    <w:rsid w:val="000B7FED"/>
    <w:rsid w:val="000C038A"/>
    <w:rsid w:val="000C6598"/>
    <w:rsid w:val="000D44B3"/>
    <w:rsid w:val="000E014D"/>
    <w:rsid w:val="000E14FC"/>
    <w:rsid w:val="000E2A0B"/>
    <w:rsid w:val="000F1D03"/>
    <w:rsid w:val="00145D43"/>
    <w:rsid w:val="00192C46"/>
    <w:rsid w:val="001A08B3"/>
    <w:rsid w:val="001A7B60"/>
    <w:rsid w:val="001B52F0"/>
    <w:rsid w:val="001B7A65"/>
    <w:rsid w:val="001E293E"/>
    <w:rsid w:val="001E41F3"/>
    <w:rsid w:val="001F497A"/>
    <w:rsid w:val="00206D00"/>
    <w:rsid w:val="0026004D"/>
    <w:rsid w:val="002640DD"/>
    <w:rsid w:val="00267CD3"/>
    <w:rsid w:val="00275D12"/>
    <w:rsid w:val="00284FEB"/>
    <w:rsid w:val="002860C4"/>
    <w:rsid w:val="002A5486"/>
    <w:rsid w:val="002B5741"/>
    <w:rsid w:val="002C3271"/>
    <w:rsid w:val="002E472E"/>
    <w:rsid w:val="002F5BEA"/>
    <w:rsid w:val="00305409"/>
    <w:rsid w:val="0034108E"/>
    <w:rsid w:val="003609EF"/>
    <w:rsid w:val="0036231A"/>
    <w:rsid w:val="003677FA"/>
    <w:rsid w:val="00374DD4"/>
    <w:rsid w:val="003952F0"/>
    <w:rsid w:val="003A49CB"/>
    <w:rsid w:val="003E1A36"/>
    <w:rsid w:val="003E6785"/>
    <w:rsid w:val="003F38D8"/>
    <w:rsid w:val="00410371"/>
    <w:rsid w:val="004242F1"/>
    <w:rsid w:val="00432B92"/>
    <w:rsid w:val="0047578B"/>
    <w:rsid w:val="004913DB"/>
    <w:rsid w:val="0049722B"/>
    <w:rsid w:val="004A52C6"/>
    <w:rsid w:val="004B75B7"/>
    <w:rsid w:val="004D0F97"/>
    <w:rsid w:val="004D1D31"/>
    <w:rsid w:val="004F2CBA"/>
    <w:rsid w:val="005009D9"/>
    <w:rsid w:val="0051580D"/>
    <w:rsid w:val="00544DF3"/>
    <w:rsid w:val="00547111"/>
    <w:rsid w:val="00547762"/>
    <w:rsid w:val="00552668"/>
    <w:rsid w:val="005658F2"/>
    <w:rsid w:val="005718D1"/>
    <w:rsid w:val="00582BAF"/>
    <w:rsid w:val="00592D74"/>
    <w:rsid w:val="005D6EAF"/>
    <w:rsid w:val="005E2C44"/>
    <w:rsid w:val="005E74D2"/>
    <w:rsid w:val="00621188"/>
    <w:rsid w:val="006257ED"/>
    <w:rsid w:val="0065536E"/>
    <w:rsid w:val="00665C47"/>
    <w:rsid w:val="006755AA"/>
    <w:rsid w:val="0068622F"/>
    <w:rsid w:val="00686B7F"/>
    <w:rsid w:val="006925AA"/>
    <w:rsid w:val="00695808"/>
    <w:rsid w:val="006A6338"/>
    <w:rsid w:val="006B46FB"/>
    <w:rsid w:val="006E21FB"/>
    <w:rsid w:val="006E49FC"/>
    <w:rsid w:val="007211AE"/>
    <w:rsid w:val="00740F01"/>
    <w:rsid w:val="00750FB9"/>
    <w:rsid w:val="00776753"/>
    <w:rsid w:val="00785599"/>
    <w:rsid w:val="00792342"/>
    <w:rsid w:val="007977A8"/>
    <w:rsid w:val="007B315D"/>
    <w:rsid w:val="007B512A"/>
    <w:rsid w:val="007C2097"/>
    <w:rsid w:val="007D6A07"/>
    <w:rsid w:val="007E6724"/>
    <w:rsid w:val="007F7259"/>
    <w:rsid w:val="00802F8F"/>
    <w:rsid w:val="008040A8"/>
    <w:rsid w:val="008279FA"/>
    <w:rsid w:val="00845ED3"/>
    <w:rsid w:val="00847DA5"/>
    <w:rsid w:val="008626E7"/>
    <w:rsid w:val="00862865"/>
    <w:rsid w:val="00870EE7"/>
    <w:rsid w:val="00880A55"/>
    <w:rsid w:val="008863B9"/>
    <w:rsid w:val="008A45A6"/>
    <w:rsid w:val="008B7764"/>
    <w:rsid w:val="008D39FE"/>
    <w:rsid w:val="008F3789"/>
    <w:rsid w:val="008F686C"/>
    <w:rsid w:val="009100D8"/>
    <w:rsid w:val="00911B60"/>
    <w:rsid w:val="009148DE"/>
    <w:rsid w:val="00941E30"/>
    <w:rsid w:val="009777D9"/>
    <w:rsid w:val="00990C4A"/>
    <w:rsid w:val="00991B88"/>
    <w:rsid w:val="00997B53"/>
    <w:rsid w:val="009A5753"/>
    <w:rsid w:val="009A579D"/>
    <w:rsid w:val="009E3297"/>
    <w:rsid w:val="009E65CA"/>
    <w:rsid w:val="009F734F"/>
    <w:rsid w:val="00A1069F"/>
    <w:rsid w:val="00A246B6"/>
    <w:rsid w:val="00A30630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15C3"/>
    <w:rsid w:val="00B67B97"/>
    <w:rsid w:val="00B722D8"/>
    <w:rsid w:val="00B968C8"/>
    <w:rsid w:val="00BA3EC5"/>
    <w:rsid w:val="00BA51D9"/>
    <w:rsid w:val="00BB56F1"/>
    <w:rsid w:val="00BB5DFC"/>
    <w:rsid w:val="00BD279D"/>
    <w:rsid w:val="00BD6BB8"/>
    <w:rsid w:val="00BE4783"/>
    <w:rsid w:val="00BF27A2"/>
    <w:rsid w:val="00C06031"/>
    <w:rsid w:val="00C10A23"/>
    <w:rsid w:val="00C12D8A"/>
    <w:rsid w:val="00C13562"/>
    <w:rsid w:val="00C52197"/>
    <w:rsid w:val="00C538DE"/>
    <w:rsid w:val="00C61A91"/>
    <w:rsid w:val="00C66BA2"/>
    <w:rsid w:val="00C7292F"/>
    <w:rsid w:val="00C92575"/>
    <w:rsid w:val="00C95985"/>
    <w:rsid w:val="00CC0DBE"/>
    <w:rsid w:val="00CC5026"/>
    <w:rsid w:val="00CC68D0"/>
    <w:rsid w:val="00CF34B5"/>
    <w:rsid w:val="00CF5C18"/>
    <w:rsid w:val="00D03F9A"/>
    <w:rsid w:val="00D03FC3"/>
    <w:rsid w:val="00D06D51"/>
    <w:rsid w:val="00D24991"/>
    <w:rsid w:val="00D440B2"/>
    <w:rsid w:val="00D50255"/>
    <w:rsid w:val="00D52A8E"/>
    <w:rsid w:val="00D66520"/>
    <w:rsid w:val="00D66FC7"/>
    <w:rsid w:val="00D82C59"/>
    <w:rsid w:val="00DE34CF"/>
    <w:rsid w:val="00DF4B5E"/>
    <w:rsid w:val="00E054E2"/>
    <w:rsid w:val="00E13F3D"/>
    <w:rsid w:val="00E34898"/>
    <w:rsid w:val="00E41C80"/>
    <w:rsid w:val="00E5737C"/>
    <w:rsid w:val="00EB09B7"/>
    <w:rsid w:val="00ED359F"/>
    <w:rsid w:val="00EE7D7C"/>
    <w:rsid w:val="00F01566"/>
    <w:rsid w:val="00F25D98"/>
    <w:rsid w:val="00F300FB"/>
    <w:rsid w:val="00F53069"/>
    <w:rsid w:val="00FB6386"/>
    <w:rsid w:val="00FD6CBA"/>
    <w:rsid w:val="00FE16F1"/>
    <w:rsid w:val="00FE5228"/>
    <w:rsid w:val="00F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D52A8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52A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52A8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52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2A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A8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52A8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2A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2A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2A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2A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A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A8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2A8E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D52A8E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D52A8E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D52A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52A8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D52A8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52A8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2A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52A8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D52A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52A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A8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D52A8E"/>
    <w:rPr>
      <w:lang w:eastAsia="en-US"/>
    </w:rPr>
  </w:style>
  <w:style w:type="character" w:customStyle="1" w:styleId="B1Car">
    <w:name w:val="B1+ Car"/>
    <w:link w:val="B1"/>
    <w:rsid w:val="00D52A8E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D52A8E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D52A8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D52A8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52A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A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D52A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52A8E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52A8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52A8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D52A8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52A8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52A8E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D52A8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D5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98</cp:revision>
  <cp:lastPrinted>1900-01-01T00:00:00Z</cp:lastPrinted>
  <dcterms:created xsi:type="dcterms:W3CDTF">2020-02-03T08:32:00Z</dcterms:created>
  <dcterms:modified xsi:type="dcterms:W3CDTF">2024-06-08T02:00:00Z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